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53066" w14:textId="3DD3F1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E73117">
        <w:rPr>
          <w:b/>
          <w:i/>
          <w:noProof/>
          <w:sz w:val="28"/>
        </w:rPr>
        <w:t>1196</w:t>
      </w:r>
    </w:p>
    <w:p w14:paraId="264E84E2" w14:textId="77777777"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649A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CA50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370C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96C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F07D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01F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E547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0FE4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8599E" w14:textId="4BEBDCD1" w:rsidR="001E41F3" w:rsidRPr="00410371" w:rsidRDefault="00674199" w:rsidP="0086525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922EC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D7A5C4" w14:textId="1508AEC6" w:rsidR="001E41F3" w:rsidRPr="00410371" w:rsidRDefault="00267E3C" w:rsidP="00547111">
            <w:pPr>
              <w:pStyle w:val="CRCoverPage"/>
              <w:spacing w:after="0"/>
              <w:rPr>
                <w:noProof/>
              </w:rPr>
            </w:pPr>
            <w:r w:rsidRPr="00267E3C">
              <w:rPr>
                <w:b/>
                <w:noProof/>
                <w:sz w:val="28"/>
              </w:rPr>
              <w:t>0874</w:t>
            </w:r>
          </w:p>
        </w:tc>
        <w:tc>
          <w:tcPr>
            <w:tcW w:w="709" w:type="dxa"/>
          </w:tcPr>
          <w:p w14:paraId="4AFF440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22CF1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28E2F6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102FF5" w14:textId="547D3DFF" w:rsidR="001E41F3" w:rsidRPr="008A7642" w:rsidRDefault="0086525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0C9C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0E9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B0E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D58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53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3D92EB" w14:textId="77777777" w:rsidTr="00547111">
        <w:tc>
          <w:tcPr>
            <w:tcW w:w="9641" w:type="dxa"/>
            <w:gridSpan w:val="9"/>
          </w:tcPr>
          <w:p w14:paraId="120D38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3A03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DB9AE1" w14:textId="77777777" w:rsidTr="00A7671C">
        <w:tc>
          <w:tcPr>
            <w:tcW w:w="2835" w:type="dxa"/>
          </w:tcPr>
          <w:p w14:paraId="4DB7A0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908E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AAD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27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1C914" w14:textId="060DEBB7" w:rsidR="00F25D98" w:rsidRDefault="009143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8BC0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6516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1F7C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1C9E8" w14:textId="5F1880C1" w:rsidR="00F25D98" w:rsidRDefault="009143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D17C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AA2CE6" w14:textId="77777777" w:rsidTr="00547111">
        <w:tc>
          <w:tcPr>
            <w:tcW w:w="9640" w:type="dxa"/>
            <w:gridSpan w:val="11"/>
          </w:tcPr>
          <w:p w14:paraId="37950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F954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896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DFCFF" w14:textId="0E34C1ED" w:rsidR="001E41F3" w:rsidRDefault="009143C5" w:rsidP="00914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>
              <w:t xml:space="preserve"> IE reference in configuration update command message</w:t>
            </w:r>
          </w:p>
        </w:tc>
      </w:tr>
      <w:tr w:rsidR="001E41F3" w14:paraId="0F5A86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ED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AAC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8D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E76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C69F0" w14:textId="5BFD04A2" w:rsidR="001E41F3" w:rsidRDefault="009A7DC4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0D09C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1CD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B1ECF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11F34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32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C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A59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383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1A3174" w14:textId="28095D16" w:rsidR="001E41F3" w:rsidRDefault="009143C5">
            <w:pPr>
              <w:pStyle w:val="CRCoverPage"/>
              <w:spacing w:after="0"/>
              <w:ind w:left="100"/>
              <w:rPr>
                <w:noProof/>
              </w:rPr>
            </w:pPr>
            <w:r w:rsidRPr="009143C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1E7E5E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C13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06B1E" w14:textId="5CCC650E" w:rsidR="001E41F3" w:rsidRDefault="005D3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872D46">
              <w:rPr>
                <w:noProof/>
              </w:rPr>
              <w:t>1</w:t>
            </w:r>
            <w:r w:rsidR="00B55E90">
              <w:rPr>
                <w:noProof/>
              </w:rPr>
              <w:t>7</w:t>
            </w:r>
          </w:p>
        </w:tc>
      </w:tr>
      <w:tr w:rsidR="001E41F3" w14:paraId="19C350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7E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F077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21D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387B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D88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3E7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617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2D9E19" w14:textId="6B8FEB2B" w:rsidR="001E41F3" w:rsidRPr="00674199" w:rsidRDefault="006163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16FC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DF9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75B3B" w14:textId="5A888EDA" w:rsidR="001E41F3" w:rsidRDefault="00E77D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43C5">
              <w:t>5</w:t>
            </w:r>
          </w:p>
        </w:tc>
      </w:tr>
      <w:tr w:rsidR="001E41F3" w14:paraId="29BE28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064B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87D0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5341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F59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1DCB82" w14:textId="77777777" w:rsidTr="00547111">
        <w:tc>
          <w:tcPr>
            <w:tcW w:w="1843" w:type="dxa"/>
          </w:tcPr>
          <w:p w14:paraId="7F1742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6F41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78A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51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BFF22" w14:textId="68F2F992" w:rsidR="001E41F3" w:rsidRDefault="00315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typo in referring </w:t>
            </w:r>
            <w:r w:rsidR="009143C5">
              <w:rPr>
                <w:noProof/>
              </w:rPr>
              <w:t xml:space="preserve">to </w:t>
            </w:r>
            <w:r w:rsidR="009143C5" w:rsidRPr="009143C5">
              <w:rPr>
                <w:noProof/>
              </w:rPr>
              <w:t>SMS indication</w:t>
            </w:r>
            <w:r w:rsidR="009143C5">
              <w:rPr>
                <w:noProof/>
              </w:rPr>
              <w:t xml:space="preserve"> in </w:t>
            </w:r>
            <w:r w:rsidR="009143C5">
              <w:t>configuration update command message</w:t>
            </w:r>
          </w:p>
        </w:tc>
      </w:tr>
      <w:tr w:rsidR="001E41F3" w14:paraId="2B8D81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97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E32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8FE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891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B3253" w14:textId="5DD73790" w:rsidR="001E41F3" w:rsidRDefault="00315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143C5">
              <w:rPr>
                <w:noProof/>
              </w:rPr>
              <w:t xml:space="preserve">orrect </w:t>
            </w:r>
            <w:r>
              <w:rPr>
                <w:noProof/>
              </w:rPr>
              <w:t xml:space="preserve">the reference to </w:t>
            </w:r>
            <w:r w:rsidRPr="009143C5">
              <w:rPr>
                <w:noProof/>
              </w:rPr>
              <w:t>SMS indication</w:t>
            </w:r>
            <w:r>
              <w:rPr>
                <w:noProof/>
              </w:rPr>
              <w:t xml:space="preserve"> in </w:t>
            </w:r>
            <w:r>
              <w:t xml:space="preserve">configuration update command message to be subclause </w:t>
            </w:r>
            <w:r w:rsidRPr="003155D8">
              <w:t>9.11.3.50A</w:t>
            </w:r>
            <w:bookmarkStart w:id="2" w:name="_GoBack"/>
            <w:bookmarkEnd w:id="2"/>
          </w:p>
          <w:p w14:paraId="20983873" w14:textId="77777777" w:rsidR="003155D8" w:rsidRDefault="003155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81B166" w14:textId="77777777" w:rsidR="009143C5" w:rsidRDefault="009143C5" w:rsidP="009143C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39A8210F" w14:textId="5F60152B" w:rsidR="009143C5" w:rsidRPr="003155D8" w:rsidRDefault="009143C5" w:rsidP="009143C5">
            <w:pPr>
              <w:pStyle w:val="CRCoverPage"/>
              <w:spacing w:after="0"/>
              <w:ind w:left="100"/>
              <w:rPr>
                <w:noProof/>
              </w:rPr>
            </w:pPr>
            <w:r w:rsidRPr="003155D8">
              <w:t>This CR is backward compatible</w:t>
            </w:r>
          </w:p>
        </w:tc>
      </w:tr>
      <w:tr w:rsidR="001E41F3" w14:paraId="4BC0D2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80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0A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E53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6344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F6123" w14:textId="041904BE" w:rsidR="001E41F3" w:rsidRDefault="003155D8">
            <w:pPr>
              <w:pStyle w:val="CRCoverPage"/>
              <w:spacing w:after="0"/>
              <w:ind w:left="100"/>
              <w:rPr>
                <w:noProof/>
              </w:rPr>
            </w:pPr>
            <w:r w:rsidRPr="009143C5">
              <w:rPr>
                <w:noProof/>
              </w:rPr>
              <w:t>SMS indication</w:t>
            </w:r>
            <w:r>
              <w:rPr>
                <w:noProof/>
              </w:rPr>
              <w:t xml:space="preserve"> in </w:t>
            </w:r>
            <w:r>
              <w:t xml:space="preserve">configuration update command message refers to non-existing subclause </w:t>
            </w:r>
            <w:r w:rsidRPr="003155D8">
              <w:t>9.10.3.50A</w:t>
            </w:r>
          </w:p>
        </w:tc>
      </w:tr>
      <w:tr w:rsidR="001E41F3" w14:paraId="1E7961E7" w14:textId="77777777" w:rsidTr="00547111">
        <w:tc>
          <w:tcPr>
            <w:tcW w:w="2694" w:type="dxa"/>
            <w:gridSpan w:val="2"/>
          </w:tcPr>
          <w:p w14:paraId="49575D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46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427E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AD9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062FD" w14:textId="4C7EC1EA" w:rsidR="001E41F3" w:rsidRDefault="009143C5">
            <w:pPr>
              <w:pStyle w:val="CRCoverPage"/>
              <w:spacing w:after="0"/>
              <w:ind w:left="100"/>
              <w:rPr>
                <w:noProof/>
              </w:rPr>
            </w:pPr>
            <w:r w:rsidRPr="009143C5">
              <w:rPr>
                <w:noProof/>
              </w:rPr>
              <w:t>8.2.19.1</w:t>
            </w:r>
          </w:p>
        </w:tc>
      </w:tr>
      <w:tr w:rsidR="001E41F3" w14:paraId="3892AD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CC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5E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0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86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01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35A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62B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2393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26E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05D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C76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E32A2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938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77A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7E32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F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60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7035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6F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D8E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05F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3B1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BE3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BDA65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7612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AB19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C74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5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984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ED147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E68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AEB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37AB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E75E2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143CDD" w14:textId="77777777" w:rsidR="001E41F3" w:rsidRDefault="001E41F3">
      <w:pPr>
        <w:rPr>
          <w:noProof/>
        </w:rPr>
      </w:pPr>
    </w:p>
    <w:p w14:paraId="226FA854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0996147" w14:textId="77777777" w:rsidR="008A7642" w:rsidRDefault="008A7642">
      <w:pPr>
        <w:rPr>
          <w:noProof/>
        </w:rPr>
      </w:pPr>
    </w:p>
    <w:p w14:paraId="03984BEA" w14:textId="77777777" w:rsidR="009143C5" w:rsidRPr="00440029" w:rsidRDefault="009143C5" w:rsidP="009143C5">
      <w:pPr>
        <w:pStyle w:val="Heading3"/>
      </w:pPr>
      <w:bookmarkStart w:id="3" w:name="_Toc533172261"/>
      <w:r>
        <w:t>8.2</w:t>
      </w:r>
      <w:r w:rsidRPr="00440029">
        <w:t>.</w:t>
      </w:r>
      <w:r>
        <w:t>19</w:t>
      </w:r>
      <w:r w:rsidRPr="00440029">
        <w:tab/>
      </w:r>
      <w:r>
        <w:t>C</w:t>
      </w:r>
      <w:r w:rsidRPr="006415A3">
        <w:t>onfiguration update command</w:t>
      </w:r>
      <w:bookmarkEnd w:id="3"/>
    </w:p>
    <w:p w14:paraId="04A50942" w14:textId="77777777" w:rsidR="009143C5" w:rsidRPr="00440029" w:rsidRDefault="009143C5" w:rsidP="009143C5">
      <w:pPr>
        <w:pStyle w:val="Heading4"/>
        <w:rPr>
          <w:lang w:eastAsia="ko-KR"/>
        </w:rPr>
      </w:pPr>
      <w:bookmarkStart w:id="4" w:name="_Toc533172262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"/>
    </w:p>
    <w:p w14:paraId="4A60D3C3" w14:textId="77777777" w:rsidR="009143C5" w:rsidRPr="00440029" w:rsidRDefault="009143C5" w:rsidP="009143C5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7FA8AED0" w14:textId="77777777" w:rsidR="009143C5" w:rsidRPr="00440029" w:rsidRDefault="009143C5" w:rsidP="009143C5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05474CA4" w14:textId="77777777" w:rsidR="009143C5" w:rsidRPr="00440029" w:rsidRDefault="009143C5" w:rsidP="009143C5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B53D26C" w14:textId="77777777" w:rsidR="009143C5" w:rsidRDefault="009143C5" w:rsidP="009143C5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79BC3E77" w14:textId="77777777" w:rsidR="009143C5" w:rsidRDefault="009143C5" w:rsidP="009143C5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9143C5" w:rsidRPr="005F7EB0" w14:paraId="2F155C05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55524" w14:textId="77777777" w:rsidR="009143C5" w:rsidRPr="005F7EB0" w:rsidRDefault="009143C5" w:rsidP="00FE6714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00DEF" w14:textId="77777777" w:rsidR="009143C5" w:rsidRPr="005F7EB0" w:rsidRDefault="009143C5" w:rsidP="00FE6714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36B15" w14:textId="77777777" w:rsidR="009143C5" w:rsidRPr="005F7EB0" w:rsidRDefault="009143C5" w:rsidP="00FE671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FD5A0" w14:textId="77777777" w:rsidR="009143C5" w:rsidRPr="005F7EB0" w:rsidRDefault="009143C5" w:rsidP="00FE671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34286" w14:textId="77777777" w:rsidR="009143C5" w:rsidRPr="005F7EB0" w:rsidRDefault="009143C5" w:rsidP="00FE6714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C01FF" w14:textId="77777777" w:rsidR="009143C5" w:rsidRPr="005F7EB0" w:rsidRDefault="009143C5" w:rsidP="00FE6714">
            <w:pPr>
              <w:pStyle w:val="TAH"/>
            </w:pPr>
            <w:r w:rsidRPr="005F7EB0">
              <w:t>Length</w:t>
            </w:r>
          </w:p>
        </w:tc>
      </w:tr>
      <w:tr w:rsidR="009143C5" w:rsidRPr="005F7EB0" w14:paraId="4E5907A9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7F120" w14:textId="77777777" w:rsidR="009143C5" w:rsidRPr="000D0840" w:rsidRDefault="009143C5" w:rsidP="00FE671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A3323" w14:textId="77777777" w:rsidR="009143C5" w:rsidRPr="000D0840" w:rsidRDefault="009143C5" w:rsidP="00FE671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8AFBC" w14:textId="77777777" w:rsidR="009143C5" w:rsidRPr="000D0840" w:rsidRDefault="009143C5" w:rsidP="00FE6714">
            <w:pPr>
              <w:pStyle w:val="TAL"/>
            </w:pPr>
            <w:r w:rsidRPr="000D0840">
              <w:t>Extended protocol discriminator</w:t>
            </w:r>
          </w:p>
          <w:p w14:paraId="03BAC054" w14:textId="77777777" w:rsidR="009143C5" w:rsidRPr="000D0840" w:rsidRDefault="009143C5" w:rsidP="00FE671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101E7" w14:textId="77777777" w:rsidR="009143C5" w:rsidRPr="005F7EB0" w:rsidRDefault="009143C5" w:rsidP="00FE671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2B4EA" w14:textId="77777777" w:rsidR="009143C5" w:rsidRPr="005F7EB0" w:rsidRDefault="009143C5" w:rsidP="00FE671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33F1D" w14:textId="77777777" w:rsidR="009143C5" w:rsidRPr="005F7EB0" w:rsidRDefault="009143C5" w:rsidP="00FE6714">
            <w:pPr>
              <w:pStyle w:val="TAC"/>
            </w:pPr>
            <w:r w:rsidRPr="005F7EB0">
              <w:t>1</w:t>
            </w:r>
          </w:p>
        </w:tc>
      </w:tr>
      <w:tr w:rsidR="009143C5" w:rsidRPr="005F7EB0" w14:paraId="0217B08B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CD37" w14:textId="77777777" w:rsidR="009143C5" w:rsidRPr="000D0840" w:rsidRDefault="009143C5" w:rsidP="00FE671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88343" w14:textId="77777777" w:rsidR="009143C5" w:rsidRPr="000D0840" w:rsidRDefault="009143C5" w:rsidP="00FE6714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0515F" w14:textId="77777777" w:rsidR="009143C5" w:rsidRPr="000D0840" w:rsidRDefault="009143C5" w:rsidP="00FE6714">
            <w:pPr>
              <w:pStyle w:val="TAL"/>
            </w:pPr>
            <w:r w:rsidRPr="000D0840">
              <w:t>Security header type</w:t>
            </w:r>
          </w:p>
          <w:p w14:paraId="0DAE6D8D" w14:textId="77777777" w:rsidR="009143C5" w:rsidRPr="000D0840" w:rsidRDefault="009143C5" w:rsidP="00FE6714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D6AFF" w14:textId="77777777" w:rsidR="009143C5" w:rsidRPr="005F7EB0" w:rsidRDefault="009143C5" w:rsidP="00FE671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EC25B" w14:textId="77777777" w:rsidR="009143C5" w:rsidRPr="005F7EB0" w:rsidRDefault="009143C5" w:rsidP="00FE671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2F181" w14:textId="77777777" w:rsidR="009143C5" w:rsidRPr="005F7EB0" w:rsidRDefault="009143C5" w:rsidP="00FE6714">
            <w:pPr>
              <w:pStyle w:val="TAC"/>
            </w:pPr>
            <w:r w:rsidRPr="005F7EB0">
              <w:t>1/2</w:t>
            </w:r>
          </w:p>
        </w:tc>
      </w:tr>
      <w:tr w:rsidR="009143C5" w:rsidRPr="005F7EB0" w14:paraId="777C2D2D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6D55" w14:textId="77777777" w:rsidR="009143C5" w:rsidRPr="000D0840" w:rsidRDefault="009143C5" w:rsidP="00FE671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B2F7E" w14:textId="77777777" w:rsidR="009143C5" w:rsidRPr="000D0840" w:rsidRDefault="009143C5" w:rsidP="00FE6714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9EEE9" w14:textId="77777777" w:rsidR="009143C5" w:rsidRPr="000D0840" w:rsidRDefault="009143C5" w:rsidP="00FE6714">
            <w:pPr>
              <w:pStyle w:val="TAL"/>
            </w:pPr>
            <w:r w:rsidRPr="000D0840">
              <w:t>Spare half octet</w:t>
            </w:r>
          </w:p>
          <w:p w14:paraId="3A8F16F8" w14:textId="77777777" w:rsidR="009143C5" w:rsidRPr="000D0840" w:rsidRDefault="009143C5" w:rsidP="00FE671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0F606" w14:textId="77777777" w:rsidR="009143C5" w:rsidRPr="005F7EB0" w:rsidRDefault="009143C5" w:rsidP="00FE671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AF40E" w14:textId="77777777" w:rsidR="009143C5" w:rsidRPr="005F7EB0" w:rsidRDefault="009143C5" w:rsidP="00FE671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1BFE9" w14:textId="77777777" w:rsidR="009143C5" w:rsidRPr="005F7EB0" w:rsidRDefault="009143C5" w:rsidP="00FE6714">
            <w:pPr>
              <w:pStyle w:val="TAC"/>
            </w:pPr>
            <w:r w:rsidRPr="005F7EB0">
              <w:t>1/2</w:t>
            </w:r>
          </w:p>
        </w:tc>
      </w:tr>
      <w:tr w:rsidR="009143C5" w:rsidRPr="005F7EB0" w14:paraId="48235781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E07E3" w14:textId="77777777" w:rsidR="009143C5" w:rsidRPr="000D0840" w:rsidRDefault="009143C5" w:rsidP="00FE671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18912" w14:textId="77777777" w:rsidR="009143C5" w:rsidRPr="000D0840" w:rsidRDefault="009143C5" w:rsidP="00FE6714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47041" w14:textId="77777777" w:rsidR="009143C5" w:rsidRPr="000D0840" w:rsidRDefault="009143C5" w:rsidP="00FE6714">
            <w:pPr>
              <w:pStyle w:val="TAL"/>
            </w:pPr>
            <w:r w:rsidRPr="000D0840">
              <w:t>Message type</w:t>
            </w:r>
          </w:p>
          <w:p w14:paraId="426312B4" w14:textId="77777777" w:rsidR="009143C5" w:rsidRPr="000D0840" w:rsidRDefault="009143C5" w:rsidP="00FE671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159DB" w14:textId="77777777" w:rsidR="009143C5" w:rsidRPr="005F7EB0" w:rsidRDefault="009143C5" w:rsidP="00FE671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12650" w14:textId="77777777" w:rsidR="009143C5" w:rsidRPr="005F7EB0" w:rsidRDefault="009143C5" w:rsidP="00FE671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7995C" w14:textId="77777777" w:rsidR="009143C5" w:rsidRPr="005F7EB0" w:rsidRDefault="009143C5" w:rsidP="00FE6714">
            <w:pPr>
              <w:pStyle w:val="TAC"/>
            </w:pPr>
            <w:r w:rsidRPr="005F7EB0">
              <w:t>1</w:t>
            </w:r>
          </w:p>
        </w:tc>
      </w:tr>
      <w:tr w:rsidR="009143C5" w:rsidRPr="005F7EB0" w14:paraId="4D8D6A4C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0DE16" w14:textId="77777777" w:rsidR="009143C5" w:rsidRPr="000D0840" w:rsidRDefault="009143C5" w:rsidP="00FE6714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4ACE2" w14:textId="77777777" w:rsidR="009143C5" w:rsidRPr="000D0840" w:rsidRDefault="009143C5" w:rsidP="00FE6714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95177" w14:textId="77777777" w:rsidR="009143C5" w:rsidRPr="000D0840" w:rsidRDefault="009143C5" w:rsidP="00FE6714">
            <w:pPr>
              <w:pStyle w:val="TAL"/>
            </w:pPr>
            <w:r w:rsidRPr="000D0840">
              <w:t>Configuration update indication</w:t>
            </w:r>
          </w:p>
          <w:p w14:paraId="6E970344" w14:textId="77777777" w:rsidR="009143C5" w:rsidRPr="000D0840" w:rsidRDefault="009143C5" w:rsidP="00FE6714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53B05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5F745" w14:textId="77777777" w:rsidR="009143C5" w:rsidRPr="005F7EB0" w:rsidRDefault="009143C5" w:rsidP="00FE6714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04B5" w14:textId="77777777" w:rsidR="009143C5" w:rsidRPr="005F7EB0" w:rsidRDefault="009143C5" w:rsidP="00FE6714">
            <w:pPr>
              <w:pStyle w:val="TAC"/>
            </w:pPr>
            <w:r w:rsidRPr="005F7EB0">
              <w:t>1</w:t>
            </w:r>
          </w:p>
        </w:tc>
      </w:tr>
      <w:tr w:rsidR="009143C5" w:rsidRPr="005F7EB0" w14:paraId="36E245B2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3B795" w14:textId="77777777" w:rsidR="009143C5" w:rsidRPr="000D0840" w:rsidRDefault="009143C5" w:rsidP="00FE6714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69E07" w14:textId="77777777" w:rsidR="009143C5" w:rsidRPr="000D0840" w:rsidRDefault="009143C5" w:rsidP="00FE6714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956A6" w14:textId="77777777" w:rsidR="009143C5" w:rsidRPr="000D0840" w:rsidRDefault="009143C5" w:rsidP="00FE6714">
            <w:pPr>
              <w:pStyle w:val="TAL"/>
            </w:pPr>
            <w:r w:rsidRPr="000D0840">
              <w:t>5GS mobile identity</w:t>
            </w:r>
          </w:p>
          <w:p w14:paraId="733DEB8E" w14:textId="77777777" w:rsidR="009143C5" w:rsidRPr="000D0840" w:rsidRDefault="009143C5" w:rsidP="00FE6714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28AD7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53572" w14:textId="77777777" w:rsidR="009143C5" w:rsidRPr="005F7EB0" w:rsidRDefault="009143C5" w:rsidP="00FE6714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01A01" w14:textId="77777777" w:rsidR="009143C5" w:rsidRPr="005F7EB0" w:rsidRDefault="009143C5" w:rsidP="00FE6714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9143C5" w:rsidRPr="005F7EB0" w14:paraId="0898F1F5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89362" w14:textId="77777777" w:rsidR="009143C5" w:rsidRPr="000D0840" w:rsidRDefault="009143C5" w:rsidP="00FE6714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E8A5" w14:textId="77777777" w:rsidR="009143C5" w:rsidRPr="000D0840" w:rsidRDefault="009143C5" w:rsidP="00FE6714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BFE2C" w14:textId="77777777" w:rsidR="009143C5" w:rsidRPr="000D0840" w:rsidRDefault="009143C5" w:rsidP="00FE6714">
            <w:pPr>
              <w:pStyle w:val="TAL"/>
            </w:pPr>
            <w:r w:rsidRPr="000D0840">
              <w:t>5GS tracking area identity list</w:t>
            </w:r>
          </w:p>
          <w:p w14:paraId="6A72BE1D" w14:textId="77777777" w:rsidR="009143C5" w:rsidRPr="000D0840" w:rsidRDefault="009143C5" w:rsidP="00FE6714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46076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5675C" w14:textId="77777777" w:rsidR="009143C5" w:rsidRPr="005F7EB0" w:rsidRDefault="009143C5" w:rsidP="00FE671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FBC2" w14:textId="77777777" w:rsidR="009143C5" w:rsidRPr="005F7EB0" w:rsidRDefault="009143C5" w:rsidP="00FE6714">
            <w:pPr>
              <w:pStyle w:val="TAC"/>
            </w:pPr>
            <w:r w:rsidRPr="005F7EB0">
              <w:t>9-114</w:t>
            </w:r>
          </w:p>
        </w:tc>
      </w:tr>
      <w:tr w:rsidR="009143C5" w:rsidRPr="005F7EB0" w14:paraId="13A10CE0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70B7C" w14:textId="77777777" w:rsidR="009143C5" w:rsidRPr="005F7EB0" w:rsidRDefault="009143C5" w:rsidP="00FE6714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078D3" w14:textId="77777777" w:rsidR="009143C5" w:rsidRPr="005F7EB0" w:rsidRDefault="009143C5" w:rsidP="00FE6714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1C54" w14:textId="77777777" w:rsidR="009143C5" w:rsidRPr="005F7EB0" w:rsidRDefault="009143C5" w:rsidP="00FE6714">
            <w:pPr>
              <w:pStyle w:val="TAL"/>
            </w:pPr>
            <w:r w:rsidRPr="005F7EB0">
              <w:t>NSSAI</w:t>
            </w:r>
          </w:p>
          <w:p w14:paraId="1F23AF04" w14:textId="77777777" w:rsidR="009143C5" w:rsidRPr="005F7EB0" w:rsidRDefault="009143C5" w:rsidP="00FE6714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DE087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B7E19" w14:textId="77777777" w:rsidR="009143C5" w:rsidRPr="005F7EB0" w:rsidRDefault="009143C5" w:rsidP="00FE671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163DE" w14:textId="77777777" w:rsidR="009143C5" w:rsidRPr="005F7EB0" w:rsidRDefault="009143C5" w:rsidP="00FE6714">
            <w:pPr>
              <w:pStyle w:val="TAC"/>
            </w:pPr>
            <w:r w:rsidRPr="005F7EB0">
              <w:t>4-74</w:t>
            </w:r>
          </w:p>
        </w:tc>
      </w:tr>
      <w:tr w:rsidR="009143C5" w:rsidRPr="005F7EB0" w14:paraId="5A34855C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9CF5" w14:textId="77777777" w:rsidR="009143C5" w:rsidRPr="005F7EB0" w:rsidRDefault="009143C5" w:rsidP="00FE6714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D2398" w14:textId="77777777" w:rsidR="009143C5" w:rsidRPr="005F7EB0" w:rsidRDefault="009143C5" w:rsidP="00FE6714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B47BA" w14:textId="77777777" w:rsidR="009143C5" w:rsidRPr="005F7EB0" w:rsidRDefault="009143C5" w:rsidP="00FE6714">
            <w:pPr>
              <w:pStyle w:val="TAL"/>
            </w:pPr>
            <w:r w:rsidRPr="005F7EB0">
              <w:t>Service area list</w:t>
            </w:r>
          </w:p>
          <w:p w14:paraId="225B6551" w14:textId="77777777" w:rsidR="009143C5" w:rsidRPr="005F7EB0" w:rsidRDefault="009143C5" w:rsidP="00FE6714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A977D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25FB0" w14:textId="77777777" w:rsidR="009143C5" w:rsidRPr="005F7EB0" w:rsidRDefault="009143C5" w:rsidP="00FE671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DD581" w14:textId="77777777" w:rsidR="009143C5" w:rsidRPr="005F7EB0" w:rsidRDefault="009143C5" w:rsidP="00FE6714">
            <w:pPr>
              <w:pStyle w:val="TAC"/>
            </w:pPr>
            <w:r w:rsidRPr="005F7EB0">
              <w:t>6-114</w:t>
            </w:r>
          </w:p>
        </w:tc>
      </w:tr>
      <w:tr w:rsidR="009143C5" w:rsidRPr="005F7EB0" w14:paraId="21D924AE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D0FE9" w14:textId="77777777" w:rsidR="009143C5" w:rsidRPr="005F7EB0" w:rsidRDefault="009143C5" w:rsidP="00FE6714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8304A" w14:textId="77777777" w:rsidR="009143C5" w:rsidRPr="005F7EB0" w:rsidRDefault="009143C5" w:rsidP="00FE6714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6E22" w14:textId="77777777" w:rsidR="009143C5" w:rsidRPr="005F7EB0" w:rsidRDefault="009143C5" w:rsidP="00FE6714">
            <w:pPr>
              <w:pStyle w:val="TAL"/>
            </w:pPr>
            <w:r w:rsidRPr="005F7EB0">
              <w:t>Network name</w:t>
            </w:r>
          </w:p>
          <w:p w14:paraId="08DAF3BC" w14:textId="77777777" w:rsidR="009143C5" w:rsidRPr="005F7EB0" w:rsidRDefault="009143C5" w:rsidP="00FE6714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51D8E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BBB82" w14:textId="77777777" w:rsidR="009143C5" w:rsidRPr="005F7EB0" w:rsidRDefault="009143C5" w:rsidP="00FE671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54BC9" w14:textId="77777777" w:rsidR="009143C5" w:rsidRPr="005F7EB0" w:rsidRDefault="009143C5" w:rsidP="00FE6714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9143C5" w:rsidRPr="005F7EB0" w14:paraId="315EB98A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0E5B4" w14:textId="77777777" w:rsidR="009143C5" w:rsidRPr="005F7EB0" w:rsidRDefault="009143C5" w:rsidP="00FE6714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8F098" w14:textId="77777777" w:rsidR="009143C5" w:rsidRPr="005F7EB0" w:rsidRDefault="009143C5" w:rsidP="00FE6714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2FEFD" w14:textId="77777777" w:rsidR="009143C5" w:rsidRPr="005F7EB0" w:rsidRDefault="009143C5" w:rsidP="00FE6714">
            <w:pPr>
              <w:pStyle w:val="TAL"/>
            </w:pPr>
            <w:r w:rsidRPr="005F7EB0">
              <w:t>Network name</w:t>
            </w:r>
          </w:p>
          <w:p w14:paraId="10CD0ED9" w14:textId="77777777" w:rsidR="009143C5" w:rsidRPr="005F7EB0" w:rsidRDefault="009143C5" w:rsidP="00FE6714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F53A1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81531" w14:textId="77777777" w:rsidR="009143C5" w:rsidRPr="005F7EB0" w:rsidRDefault="009143C5" w:rsidP="00FE671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1BA23" w14:textId="77777777" w:rsidR="009143C5" w:rsidRPr="005F7EB0" w:rsidRDefault="009143C5" w:rsidP="00FE6714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9143C5" w:rsidRPr="005F7EB0" w14:paraId="606D5F4B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0C165" w14:textId="77777777" w:rsidR="009143C5" w:rsidRPr="005F7EB0" w:rsidRDefault="009143C5" w:rsidP="00FE6714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80680" w14:textId="77777777" w:rsidR="009143C5" w:rsidRPr="005F7EB0" w:rsidRDefault="009143C5" w:rsidP="00FE6714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E28EE" w14:textId="77777777" w:rsidR="009143C5" w:rsidRPr="005F7EB0" w:rsidRDefault="009143C5" w:rsidP="00FE6714">
            <w:pPr>
              <w:pStyle w:val="TAL"/>
            </w:pPr>
            <w:r w:rsidRPr="005F7EB0">
              <w:t>Time zone</w:t>
            </w:r>
          </w:p>
          <w:p w14:paraId="1BA4F06E" w14:textId="77777777" w:rsidR="009143C5" w:rsidRPr="005F7EB0" w:rsidRDefault="009143C5" w:rsidP="00FE6714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867C2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12F01" w14:textId="77777777" w:rsidR="009143C5" w:rsidRPr="005F7EB0" w:rsidRDefault="009143C5" w:rsidP="00FE6714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515AD" w14:textId="77777777" w:rsidR="009143C5" w:rsidRPr="005F7EB0" w:rsidRDefault="009143C5" w:rsidP="00FE6714">
            <w:pPr>
              <w:pStyle w:val="TAC"/>
            </w:pPr>
            <w:r w:rsidRPr="005F7EB0">
              <w:t>2</w:t>
            </w:r>
          </w:p>
        </w:tc>
      </w:tr>
      <w:tr w:rsidR="009143C5" w:rsidRPr="005F7EB0" w14:paraId="193300B4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DAB18" w14:textId="77777777" w:rsidR="009143C5" w:rsidRPr="005F7EB0" w:rsidRDefault="009143C5" w:rsidP="00FE6714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9924E" w14:textId="77777777" w:rsidR="009143C5" w:rsidRPr="005F7EB0" w:rsidRDefault="009143C5" w:rsidP="00FE6714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EAB53" w14:textId="77777777" w:rsidR="009143C5" w:rsidRPr="005F7EB0" w:rsidRDefault="009143C5" w:rsidP="00FE6714">
            <w:pPr>
              <w:pStyle w:val="TAL"/>
            </w:pPr>
            <w:r w:rsidRPr="005F7EB0">
              <w:t>Time zone and time</w:t>
            </w:r>
          </w:p>
          <w:p w14:paraId="45FF8C0F" w14:textId="77777777" w:rsidR="009143C5" w:rsidRPr="005F7EB0" w:rsidRDefault="009143C5" w:rsidP="00FE6714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CED7E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FF701" w14:textId="77777777" w:rsidR="009143C5" w:rsidRPr="005F7EB0" w:rsidRDefault="009143C5" w:rsidP="00FE6714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3C180" w14:textId="77777777" w:rsidR="009143C5" w:rsidRPr="005F7EB0" w:rsidRDefault="009143C5" w:rsidP="00FE6714">
            <w:pPr>
              <w:pStyle w:val="TAC"/>
            </w:pPr>
            <w:r w:rsidRPr="005F7EB0">
              <w:t>8</w:t>
            </w:r>
          </w:p>
        </w:tc>
      </w:tr>
      <w:tr w:rsidR="009143C5" w:rsidRPr="005F7EB0" w14:paraId="6982B500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EAB84" w14:textId="77777777" w:rsidR="009143C5" w:rsidRPr="005F7EB0" w:rsidRDefault="009143C5" w:rsidP="00FE6714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6D4A6" w14:textId="77777777" w:rsidR="009143C5" w:rsidRPr="005F7EB0" w:rsidRDefault="009143C5" w:rsidP="00FE6714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8BB25" w14:textId="77777777" w:rsidR="009143C5" w:rsidRPr="005F7EB0" w:rsidRDefault="009143C5" w:rsidP="00FE6714">
            <w:pPr>
              <w:pStyle w:val="TAL"/>
            </w:pPr>
            <w:r w:rsidRPr="005F7EB0">
              <w:t>Daylight saving time</w:t>
            </w:r>
          </w:p>
          <w:p w14:paraId="1C40684A" w14:textId="77777777" w:rsidR="009143C5" w:rsidRPr="005F7EB0" w:rsidRDefault="009143C5" w:rsidP="00FE6714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D9D4C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85236" w14:textId="77777777" w:rsidR="009143C5" w:rsidRPr="005F7EB0" w:rsidRDefault="009143C5" w:rsidP="00FE671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6C725" w14:textId="77777777" w:rsidR="009143C5" w:rsidRPr="005F7EB0" w:rsidRDefault="009143C5" w:rsidP="00FE6714">
            <w:pPr>
              <w:pStyle w:val="TAC"/>
            </w:pPr>
            <w:r w:rsidRPr="005F7EB0">
              <w:t>3</w:t>
            </w:r>
          </w:p>
        </w:tc>
      </w:tr>
      <w:tr w:rsidR="009143C5" w:rsidRPr="005F7EB0" w14:paraId="124592A8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6A3D4" w14:textId="77777777" w:rsidR="009143C5" w:rsidRPr="005F7EB0" w:rsidRDefault="009143C5" w:rsidP="00FE6714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7EC42" w14:textId="77777777" w:rsidR="009143C5" w:rsidRPr="005F7EB0" w:rsidRDefault="009143C5" w:rsidP="00FE6714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7D90" w14:textId="77777777" w:rsidR="009143C5" w:rsidRPr="005F7EB0" w:rsidRDefault="009143C5" w:rsidP="00FE6714">
            <w:pPr>
              <w:pStyle w:val="TAL"/>
            </w:pPr>
            <w:r w:rsidRPr="005F7EB0">
              <w:t>LADN information</w:t>
            </w:r>
          </w:p>
          <w:p w14:paraId="6E20D221" w14:textId="77777777" w:rsidR="009143C5" w:rsidRPr="005F7EB0" w:rsidRDefault="009143C5" w:rsidP="00FE6714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A2D80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8EE4" w14:textId="77777777" w:rsidR="009143C5" w:rsidRPr="005F7EB0" w:rsidRDefault="009143C5" w:rsidP="00FE671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C9B8" w14:textId="77777777" w:rsidR="009143C5" w:rsidRPr="005F7EB0" w:rsidRDefault="009143C5" w:rsidP="00FE6714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9143C5" w:rsidRPr="005F7EB0" w14:paraId="653A4F31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DF6C" w14:textId="77777777" w:rsidR="009143C5" w:rsidRPr="005F7EB0" w:rsidRDefault="009143C5" w:rsidP="00FE6714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2E20A" w14:textId="77777777" w:rsidR="009143C5" w:rsidRPr="005F7EB0" w:rsidRDefault="009143C5" w:rsidP="00FE6714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66F20" w14:textId="77777777" w:rsidR="009143C5" w:rsidRPr="005F7EB0" w:rsidRDefault="009143C5" w:rsidP="00FE6714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58E20221" w14:textId="77777777" w:rsidR="009143C5" w:rsidRPr="005F7EB0" w:rsidRDefault="009143C5" w:rsidP="00FE6714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88E37" w14:textId="77777777" w:rsidR="009143C5" w:rsidRPr="005F7EB0" w:rsidRDefault="009143C5" w:rsidP="00FE671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D934" w14:textId="77777777" w:rsidR="009143C5" w:rsidRPr="005F7EB0" w:rsidRDefault="009143C5" w:rsidP="00FE6714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D783C" w14:textId="77777777" w:rsidR="009143C5" w:rsidRPr="005F7EB0" w:rsidRDefault="009143C5" w:rsidP="00FE6714">
            <w:pPr>
              <w:pStyle w:val="TAC"/>
            </w:pPr>
            <w:r w:rsidRPr="005F7EB0">
              <w:t>1</w:t>
            </w:r>
          </w:p>
        </w:tc>
      </w:tr>
      <w:tr w:rsidR="009143C5" w:rsidRPr="005F7EB0" w14:paraId="3D86D37A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CE9E3" w14:textId="77777777" w:rsidR="009143C5" w:rsidRPr="005F7EB0" w:rsidRDefault="009143C5" w:rsidP="00FE6714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57032" w14:textId="77777777" w:rsidR="009143C5" w:rsidRPr="005F7EB0" w:rsidRDefault="009143C5" w:rsidP="00FE6714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E19FD" w14:textId="77777777" w:rsidR="009143C5" w:rsidRDefault="009143C5" w:rsidP="00FE6714">
            <w:pPr>
              <w:pStyle w:val="TAL"/>
            </w:pPr>
            <w:r>
              <w:t>Network slicing indication</w:t>
            </w:r>
          </w:p>
          <w:p w14:paraId="1FC7C100" w14:textId="77777777" w:rsidR="009143C5" w:rsidRPr="005F7EB0" w:rsidRDefault="009143C5" w:rsidP="00FE6714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3D86B" w14:textId="77777777" w:rsidR="009143C5" w:rsidRPr="005F7EB0" w:rsidRDefault="009143C5" w:rsidP="00FE671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25C49" w14:textId="77777777" w:rsidR="009143C5" w:rsidRPr="005F7EB0" w:rsidRDefault="009143C5" w:rsidP="00FE6714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B2713" w14:textId="77777777" w:rsidR="009143C5" w:rsidRPr="005F7EB0" w:rsidRDefault="009143C5" w:rsidP="00FE6714">
            <w:pPr>
              <w:pStyle w:val="TAC"/>
            </w:pPr>
            <w:r>
              <w:t>1</w:t>
            </w:r>
          </w:p>
        </w:tc>
      </w:tr>
      <w:tr w:rsidR="009143C5" w:rsidRPr="005F7EB0" w14:paraId="6891F881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BC569" w14:textId="77777777" w:rsidR="009143C5" w:rsidRPr="005F7EB0" w:rsidRDefault="009143C5" w:rsidP="00FE6714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4208" w14:textId="77777777" w:rsidR="009143C5" w:rsidRPr="005F7EB0" w:rsidRDefault="009143C5" w:rsidP="00FE6714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F1488" w14:textId="77777777" w:rsidR="009143C5" w:rsidRPr="005F7EB0" w:rsidRDefault="009143C5" w:rsidP="00FE6714">
            <w:pPr>
              <w:pStyle w:val="TAL"/>
            </w:pPr>
            <w:r w:rsidRPr="005F7EB0">
              <w:t>NSSAI</w:t>
            </w:r>
          </w:p>
          <w:p w14:paraId="79538742" w14:textId="77777777" w:rsidR="009143C5" w:rsidRPr="005F7EB0" w:rsidRDefault="009143C5" w:rsidP="00FE6714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8F7B9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43AB6" w14:textId="77777777" w:rsidR="009143C5" w:rsidRPr="005F7EB0" w:rsidRDefault="009143C5" w:rsidP="00FE671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5566" w14:textId="77777777" w:rsidR="009143C5" w:rsidRPr="005F7EB0" w:rsidRDefault="009143C5" w:rsidP="00FE6714">
            <w:pPr>
              <w:pStyle w:val="TAC"/>
            </w:pPr>
            <w:r w:rsidRPr="005F7EB0">
              <w:t>4-146</w:t>
            </w:r>
          </w:p>
        </w:tc>
      </w:tr>
      <w:tr w:rsidR="009143C5" w:rsidRPr="005F7EB0" w14:paraId="06E94E75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4D85" w14:textId="77777777" w:rsidR="009143C5" w:rsidRPr="005F7EB0" w:rsidRDefault="009143C5" w:rsidP="00FE6714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5CD4C" w14:textId="77777777" w:rsidR="009143C5" w:rsidRPr="005F7EB0" w:rsidRDefault="009143C5" w:rsidP="00FE6714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19840" w14:textId="77777777" w:rsidR="009143C5" w:rsidRPr="005F7EB0" w:rsidRDefault="009143C5" w:rsidP="00FE6714">
            <w:pPr>
              <w:pStyle w:val="TAL"/>
            </w:pPr>
            <w:r w:rsidRPr="005F7EB0">
              <w:t>Rejected NSSAI</w:t>
            </w:r>
          </w:p>
          <w:p w14:paraId="36BABF92" w14:textId="77777777" w:rsidR="009143C5" w:rsidRPr="005F7EB0" w:rsidRDefault="009143C5" w:rsidP="00FE6714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4024E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94200" w14:textId="77777777" w:rsidR="009143C5" w:rsidRPr="005F7EB0" w:rsidRDefault="009143C5" w:rsidP="00FE671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5E7C4" w14:textId="77777777" w:rsidR="009143C5" w:rsidRPr="005F7EB0" w:rsidRDefault="009143C5" w:rsidP="00FE6714">
            <w:pPr>
              <w:pStyle w:val="TAC"/>
            </w:pPr>
            <w:r w:rsidRPr="005F7EB0">
              <w:t>4-42</w:t>
            </w:r>
          </w:p>
        </w:tc>
      </w:tr>
      <w:tr w:rsidR="009143C5" w:rsidRPr="005F7EB0" w14:paraId="025A75D7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3828B" w14:textId="77777777" w:rsidR="009143C5" w:rsidRPr="005F7EB0" w:rsidRDefault="009143C5" w:rsidP="00FE6714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3F67F" w14:textId="77777777" w:rsidR="009143C5" w:rsidRPr="005F7EB0" w:rsidRDefault="009143C5" w:rsidP="00FE6714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447A" w14:textId="77777777" w:rsidR="009143C5" w:rsidRPr="005F7EB0" w:rsidRDefault="009143C5" w:rsidP="00FE6714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4BF3A3BB" w14:textId="77777777" w:rsidR="009143C5" w:rsidRPr="005F7EB0" w:rsidRDefault="009143C5" w:rsidP="00FE6714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2B9A" w14:textId="77777777" w:rsidR="009143C5" w:rsidRPr="005F7EB0" w:rsidRDefault="009143C5" w:rsidP="00FE671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E97A7" w14:textId="77777777" w:rsidR="009143C5" w:rsidRPr="005F7EB0" w:rsidRDefault="009143C5" w:rsidP="00FE671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C99F1" w14:textId="77777777" w:rsidR="009143C5" w:rsidRPr="005F7EB0" w:rsidRDefault="009143C5" w:rsidP="00FE6714">
            <w:pPr>
              <w:pStyle w:val="TAC"/>
            </w:pPr>
            <w:r w:rsidRPr="005F7EB0">
              <w:t>3-</w:t>
            </w:r>
            <w:r>
              <w:t>TBD</w:t>
            </w:r>
          </w:p>
        </w:tc>
      </w:tr>
      <w:tr w:rsidR="009143C5" w:rsidRPr="005F7EB0" w14:paraId="67A05A50" w14:textId="77777777" w:rsidTr="00FE671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770ED" w14:textId="77777777" w:rsidR="009143C5" w:rsidRDefault="009143C5" w:rsidP="00FE6714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1A4E" w14:textId="77777777" w:rsidR="009143C5" w:rsidRDefault="009143C5" w:rsidP="00FE6714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1E387" w14:textId="77777777" w:rsidR="009143C5" w:rsidRDefault="009143C5" w:rsidP="00FE6714">
            <w:pPr>
              <w:pStyle w:val="TAL"/>
            </w:pPr>
            <w:r>
              <w:t>SMS indication</w:t>
            </w:r>
          </w:p>
          <w:p w14:paraId="51926691" w14:textId="56E19EBC" w:rsidR="009143C5" w:rsidRDefault="009143C5" w:rsidP="00FE6714">
            <w:pPr>
              <w:pStyle w:val="TAL"/>
            </w:pPr>
            <w:r>
              <w:t>9.</w:t>
            </w:r>
            <w:del w:id="5" w:author="Osama Lotfallah" w:date="2019-02-07T12:13:00Z">
              <w:r w:rsidDel="009143C5">
                <w:delText>10</w:delText>
              </w:r>
            </w:del>
            <w:ins w:id="6" w:author="Osama Lotfallah" w:date="2019-02-07T12:13:00Z">
              <w:r>
                <w:t>11</w:t>
              </w:r>
            </w:ins>
            <w:r>
              <w:t>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5AF2D" w14:textId="77777777" w:rsidR="009143C5" w:rsidRPr="005F7EB0" w:rsidRDefault="009143C5" w:rsidP="00FE671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E3DC5" w14:textId="77777777" w:rsidR="009143C5" w:rsidRPr="005F7EB0" w:rsidRDefault="009143C5" w:rsidP="00FE6714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4821C" w14:textId="77777777" w:rsidR="009143C5" w:rsidRPr="005F7EB0" w:rsidRDefault="009143C5" w:rsidP="00FE6714">
            <w:pPr>
              <w:pStyle w:val="TAC"/>
            </w:pPr>
            <w:r>
              <w:t>1</w:t>
            </w:r>
          </w:p>
        </w:tc>
      </w:tr>
    </w:tbl>
    <w:p w14:paraId="0DB5AFB8" w14:textId="77777777" w:rsidR="009143C5" w:rsidRDefault="009143C5" w:rsidP="009143C5"/>
    <w:p w14:paraId="325CD500" w14:textId="1F3DB79E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 w:rsidR="009143C5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51519D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E642EED" w14:textId="77777777"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8D936" w14:textId="77777777" w:rsidR="009B68ED" w:rsidRDefault="009B68ED">
      <w:r>
        <w:separator/>
      </w:r>
    </w:p>
  </w:endnote>
  <w:endnote w:type="continuationSeparator" w:id="0">
    <w:p w14:paraId="63CBE9CC" w14:textId="77777777" w:rsidR="009B68ED" w:rsidRDefault="009B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3F65E" w14:textId="77777777" w:rsidR="009B68ED" w:rsidRDefault="009B68ED">
      <w:r>
        <w:separator/>
      </w:r>
    </w:p>
  </w:footnote>
  <w:footnote w:type="continuationSeparator" w:id="0">
    <w:p w14:paraId="18473C3B" w14:textId="77777777" w:rsidR="009B68ED" w:rsidRDefault="009B6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A0E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AC3E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4F34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B81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E3C"/>
    <w:rsid w:val="00275D12"/>
    <w:rsid w:val="00284FEB"/>
    <w:rsid w:val="002860C4"/>
    <w:rsid w:val="002B5741"/>
    <w:rsid w:val="00305409"/>
    <w:rsid w:val="003155D8"/>
    <w:rsid w:val="003609EF"/>
    <w:rsid w:val="0036231A"/>
    <w:rsid w:val="00374DD4"/>
    <w:rsid w:val="003E1A36"/>
    <w:rsid w:val="003F5054"/>
    <w:rsid w:val="00410371"/>
    <w:rsid w:val="004242F1"/>
    <w:rsid w:val="004B75B7"/>
    <w:rsid w:val="004C6092"/>
    <w:rsid w:val="0051519D"/>
    <w:rsid w:val="0051580D"/>
    <w:rsid w:val="00547111"/>
    <w:rsid w:val="00592D74"/>
    <w:rsid w:val="005C277C"/>
    <w:rsid w:val="005D3B41"/>
    <w:rsid w:val="005E2C44"/>
    <w:rsid w:val="006163AB"/>
    <w:rsid w:val="00621188"/>
    <w:rsid w:val="006257ED"/>
    <w:rsid w:val="0067419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254"/>
    <w:rsid w:val="00870EE7"/>
    <w:rsid w:val="00872D46"/>
    <w:rsid w:val="008A45A6"/>
    <w:rsid w:val="008A7642"/>
    <w:rsid w:val="008F686C"/>
    <w:rsid w:val="009143C5"/>
    <w:rsid w:val="009148DE"/>
    <w:rsid w:val="009777D9"/>
    <w:rsid w:val="00991B88"/>
    <w:rsid w:val="009A5753"/>
    <w:rsid w:val="009A579D"/>
    <w:rsid w:val="009A7DC4"/>
    <w:rsid w:val="009B68E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E90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BAD"/>
    <w:rsid w:val="00D03F9A"/>
    <w:rsid w:val="00D06D51"/>
    <w:rsid w:val="00D24991"/>
    <w:rsid w:val="00D50255"/>
    <w:rsid w:val="00DE34CF"/>
    <w:rsid w:val="00E11147"/>
    <w:rsid w:val="00E13F3D"/>
    <w:rsid w:val="00E34898"/>
    <w:rsid w:val="00E73117"/>
    <w:rsid w:val="00E77D0E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A0AFE1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4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143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43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9143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43C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0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15AFA-B00D-41DE-AB81-394A0D60F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1019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29</cp:revision>
  <cp:lastPrinted>1900-01-01T08:00:00Z</cp:lastPrinted>
  <dcterms:created xsi:type="dcterms:W3CDTF">2015-08-19T09:34:00Z</dcterms:created>
  <dcterms:modified xsi:type="dcterms:W3CDTF">2019-02-17T14:30:00Z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